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S5-240183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47806A" w:rsidR="00F25D98" w:rsidRDefault="008B7D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63455" w:rsidR="00F25D98" w:rsidRDefault="008B7D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Correct </w:t>
            </w:r>
            <w:proofErr w:type="spellStart"/>
            <w:r w:rsidR="002640DD">
              <w:t>trainingRequestSource</w:t>
            </w:r>
            <w:proofErr w:type="spellEnd"/>
            <w:r w:rsidR="002640DD">
              <w:t xml:space="preserve"> attribute type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France S.A.S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D06174" w:rsidR="001E41F3" w:rsidRDefault="008B7D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F87C5" w:rsidR="001E41F3" w:rsidRDefault="008B7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type for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in St</w:t>
            </w:r>
            <w:r w:rsidR="00446FCC">
              <w:t>age</w:t>
            </w:r>
            <w:r>
              <w:t xml:space="preserve"> 2 does not </w:t>
            </w:r>
            <w:r w:rsidR="00446FCC">
              <w:t xml:space="preserve">correspond to </w:t>
            </w:r>
            <w:r>
              <w:t xml:space="preserve"> definitions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D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D6848" w:rsidR="00AA1512" w:rsidRDefault="008B7D88" w:rsidP="0044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type </w:t>
            </w:r>
            <w:proofErr w:type="spellStart"/>
            <w:r w:rsidRPr="00DC4303">
              <w:t>trainingRequestSource</w:t>
            </w:r>
            <w:proofErr w:type="spellEnd"/>
            <w:r>
              <w:t xml:space="preserve"> is defined as a DN in Stage3 and in Stage2 it is described as a reference, however in the attribute properties table in clause 7.5.1 it has its type set as String. Change the attrib</w:t>
            </w:r>
            <w:r w:rsidR="00446FCC">
              <w:t>u</w:t>
            </w:r>
            <w:r>
              <w:t xml:space="preserve">te type </w:t>
            </w:r>
            <w:r w:rsidR="00446FCC">
              <w:t xml:space="preserve">of </w:t>
            </w:r>
            <w:proofErr w:type="spellStart"/>
            <w:r w:rsidR="00446FCC" w:rsidRPr="00DC4303">
              <w:t>trainingRequestSource</w:t>
            </w:r>
            <w:proofErr w:type="spellEnd"/>
            <w:r w:rsidR="00446FCC">
              <w:t xml:space="preserve"> </w:t>
            </w:r>
            <w:r>
              <w:t>to DN</w:t>
            </w:r>
            <w:r w:rsidR="00446FCC">
              <w:t>.</w:t>
            </w:r>
          </w:p>
        </w:tc>
      </w:tr>
      <w:tr w:rsidR="008B7D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7D88" w:rsidRDefault="008B7D88" w:rsidP="008B7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D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E9D9F" w:rsidR="008B7D88" w:rsidRDefault="008B7D88" w:rsidP="008B7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8B7D88" w14:paraId="034AF533" w14:textId="77777777" w:rsidTr="00547111">
        <w:tc>
          <w:tcPr>
            <w:tcW w:w="2694" w:type="dxa"/>
            <w:gridSpan w:val="2"/>
          </w:tcPr>
          <w:p w14:paraId="39D9EB5B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B7D88" w:rsidRDefault="008B7D88" w:rsidP="008B7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D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D5522" w:rsidR="008B7D88" w:rsidRDefault="00446FCC" w:rsidP="008B7D88">
            <w:pPr>
              <w:pStyle w:val="CRCoverPage"/>
              <w:spacing w:after="0"/>
              <w:ind w:left="100"/>
              <w:rPr>
                <w:noProof/>
              </w:rPr>
            </w:pPr>
            <w:r>
              <w:t>7.5.1</w:t>
            </w:r>
          </w:p>
        </w:tc>
      </w:tr>
      <w:tr w:rsidR="008B7D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B7D88" w:rsidRDefault="008B7D88" w:rsidP="008B7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D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B7D88" w:rsidRDefault="008B7D88" w:rsidP="008B7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B7D88" w:rsidRDefault="008B7D88" w:rsidP="008B7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7D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1D360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B7D88" w:rsidRDefault="008B7D88" w:rsidP="008B7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B7D88" w:rsidRDefault="008B7D88" w:rsidP="008B7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D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D6D208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B7D88" w:rsidRDefault="008B7D88" w:rsidP="008B7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B7D88" w:rsidRDefault="008B7D88" w:rsidP="008B7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D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453AC" w:rsidR="008B7D88" w:rsidRDefault="008B7D88" w:rsidP="008B7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B7D88" w:rsidRDefault="008B7D88" w:rsidP="008B7D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B7D88" w:rsidRDefault="008B7D88" w:rsidP="008B7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7D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B7D88" w:rsidRDefault="008B7D88" w:rsidP="008B7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B7D88" w:rsidRDefault="008B7D88" w:rsidP="008B7D88">
            <w:pPr>
              <w:pStyle w:val="CRCoverPage"/>
              <w:spacing w:after="0"/>
              <w:rPr>
                <w:noProof/>
              </w:rPr>
            </w:pPr>
          </w:p>
        </w:tc>
      </w:tr>
      <w:tr w:rsidR="008B7D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B7D88" w:rsidRDefault="008B7D88" w:rsidP="008B7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7D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B7D88" w:rsidRPr="008863B9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B7D88" w:rsidRPr="008863B9" w:rsidRDefault="008B7D88" w:rsidP="008B7D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7D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B7D88" w:rsidRDefault="008B7D88" w:rsidP="008B7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B7D88" w:rsidRDefault="008B7D88" w:rsidP="008B7D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42BE" w14:paraId="3B027AC9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A61F0F" w14:textId="77777777" w:rsidR="00F042BE" w:rsidRDefault="00F042B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6C4FA0B9" w14:textId="77777777" w:rsidR="009523A4" w:rsidRPr="00F17505" w:rsidRDefault="009523A4" w:rsidP="009523A4">
      <w:pPr>
        <w:pStyle w:val="Heading3"/>
      </w:pPr>
      <w:bookmarkStart w:id="2" w:name="_Toc106015908"/>
      <w:bookmarkStart w:id="3" w:name="_Toc106098547"/>
      <w:bookmarkStart w:id="4" w:name="_Toc155092175"/>
      <w:bookmarkStart w:id="5" w:name="MCCQCTEMPBM_00000157"/>
      <w:bookmarkEnd w:id="1"/>
      <w:r w:rsidRPr="00F17505">
        <w:t>7.5.1</w:t>
      </w:r>
      <w:r w:rsidRPr="00F17505">
        <w:tab/>
        <w:t>Attribute properties</w:t>
      </w:r>
      <w:bookmarkEnd w:id="2"/>
      <w:bookmarkEnd w:id="3"/>
      <w:bookmarkEnd w:id="4"/>
    </w:p>
    <w:p w14:paraId="45D5D42A" w14:textId="77777777" w:rsidR="009523A4" w:rsidRPr="00F17505" w:rsidRDefault="009523A4" w:rsidP="009523A4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9523A4" w:rsidRPr="00F17505" w14:paraId="1B5578CC" w14:textId="77777777" w:rsidTr="00B059CD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5"/>
          <w:p w14:paraId="37392BF2" w14:textId="77777777" w:rsidR="009523A4" w:rsidRPr="00F17505" w:rsidRDefault="009523A4" w:rsidP="00B059CD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57B0D7" w14:textId="77777777" w:rsidR="009523A4" w:rsidRPr="00F17505" w:rsidRDefault="009523A4" w:rsidP="00B059CD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27FE58" w14:textId="77777777" w:rsidR="009523A4" w:rsidRPr="00F17505" w:rsidRDefault="009523A4" w:rsidP="00B059CD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9523A4" w:rsidRPr="00F17505" w14:paraId="787B36F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7E321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14B97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0CDDE18F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3722EE9C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</w:p>
          <w:p w14:paraId="5228B156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801D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DB678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1F786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5A5FB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16726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32FB68E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9523A4" w:rsidRPr="00F17505" w14:paraId="19AE728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838E3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AB14E3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684D19AF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</w:p>
          <w:p w14:paraId="70DF4AE1" w14:textId="77777777" w:rsidR="009523A4" w:rsidRPr="00F17505" w:rsidRDefault="009523A4" w:rsidP="00B059C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4880B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57DCFF5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69FB2B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796C4C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E07108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011106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484CE9E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D0A66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4C4F7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617536BB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</w:p>
          <w:p w14:paraId="68C19FA3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62C25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8A871E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26FC1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A2EA2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FCEF0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6A766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59235F0C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5AA91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D553D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C9BF9D2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</w:p>
          <w:p w14:paraId="36CBE660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1B8BB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2528BF31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273B8BCD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326EF883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640868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4764AE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40C3E01D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229E0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0D3A0A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17845EE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</w:p>
          <w:p w14:paraId="2E1FB36C" w14:textId="77777777" w:rsidR="009523A4" w:rsidRPr="00F17505" w:rsidRDefault="009523A4" w:rsidP="00B059CD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113308BC" w14:textId="77777777" w:rsidR="009523A4" w:rsidRPr="00F17505" w:rsidRDefault="009523A4" w:rsidP="00B059CD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E2C73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002A98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12DB02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0CC80E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07A97C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A1E8AE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7C256E4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99FB6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F0E788" w14:textId="77777777" w:rsidR="009523A4" w:rsidRPr="00F17505" w:rsidRDefault="009523A4" w:rsidP="00B059C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55EEFAC9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</w:p>
          <w:p w14:paraId="4C17DB91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F2EC1" w14:textId="344E8C11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F17505">
              <w:rPr>
                <w:rFonts w:ascii="Arial" w:hAnsi="Arial" w:cs="Arial"/>
                <w:sz w:val="18"/>
                <w:szCs w:val="18"/>
              </w:rPr>
              <w:t>DN (see TS 32.156 [13])</w:t>
            </w:r>
          </w:p>
          <w:p w14:paraId="5AC17D3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BEDEF1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FB0B9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6F89AD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A57FA2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690C818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59DFF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B1C9F" w14:textId="77777777" w:rsidR="009523A4" w:rsidRPr="00F17505" w:rsidRDefault="009523A4" w:rsidP="00B059CD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78D5E98F" w14:textId="77777777" w:rsidR="009523A4" w:rsidRPr="00F17505" w:rsidRDefault="009523A4" w:rsidP="00B059CD">
            <w:pPr>
              <w:pStyle w:val="TAL"/>
              <w:rPr>
                <w:lang w:eastAsia="zh-CN"/>
              </w:rPr>
            </w:pPr>
          </w:p>
          <w:p w14:paraId="416DFF12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F3393" w14:textId="1DA615E1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DN </w:t>
            </w:r>
            <w:r w:rsidRPr="00F17505">
              <w:rPr>
                <w:rFonts w:ascii="Arial" w:hAnsi="Arial" w:cs="Arial"/>
                <w:sz w:val="18"/>
                <w:szCs w:val="18"/>
              </w:rPr>
              <w:t>(see TS 32.156 [13])</w:t>
            </w:r>
          </w:p>
          <w:p w14:paraId="14CA66A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33D186EA" w14:textId="77777777" w:rsidR="009523A4" w:rsidRPr="00335CF9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  <w:rPrChange w:id="6" w:author="Cintia Rosa" w:date="2024-01-18T19:35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</w:pPr>
            <w:proofErr w:type="spellStart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7" w:author="Cintia Rosa" w:date="2024-01-18T19:35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isOrdered</w:t>
            </w:r>
            <w:proofErr w:type="spellEnd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8" w:author="Cintia Rosa" w:date="2024-01-18T19:35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: N/A</w:t>
            </w:r>
          </w:p>
          <w:p w14:paraId="08317BDA" w14:textId="77777777" w:rsidR="009523A4" w:rsidRPr="00335CF9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  <w:rPrChange w:id="9" w:author="Cintia Rosa" w:date="2024-01-18T19:35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</w:pPr>
            <w:proofErr w:type="spellStart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10" w:author="Cintia Rosa" w:date="2024-01-18T19:35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isUnique</w:t>
            </w:r>
            <w:proofErr w:type="spellEnd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11" w:author="Cintia Rosa" w:date="2024-01-18T19:35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: N/A</w:t>
            </w:r>
          </w:p>
          <w:p w14:paraId="6D69208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12B09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34342AB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192E0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C60C2" w14:textId="77777777" w:rsidR="009523A4" w:rsidRPr="00F17505" w:rsidRDefault="009523A4" w:rsidP="00B059C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7E18D3F4" w14:textId="77777777" w:rsidR="009523A4" w:rsidRPr="00F17505" w:rsidRDefault="009523A4" w:rsidP="00B059CD">
            <w:pPr>
              <w:pStyle w:val="TAL"/>
            </w:pPr>
          </w:p>
          <w:p w14:paraId="198843E9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1F652" w14:textId="03AF0205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DN </w:t>
            </w:r>
            <w:r w:rsidRPr="00F17505">
              <w:rPr>
                <w:rFonts w:ascii="Arial" w:hAnsi="Arial" w:cs="Arial"/>
                <w:sz w:val="18"/>
                <w:szCs w:val="18"/>
              </w:rPr>
              <w:t>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2F7375D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B7D8376" w14:textId="77777777" w:rsidR="009523A4" w:rsidRPr="00335CF9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  <w:rPrChange w:id="12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</w:pPr>
            <w:proofErr w:type="spellStart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13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isOrdered</w:t>
            </w:r>
            <w:proofErr w:type="spellEnd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14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: N/A</w:t>
            </w:r>
          </w:p>
          <w:p w14:paraId="19294074" w14:textId="77777777" w:rsidR="009523A4" w:rsidRPr="00335CF9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  <w:rPrChange w:id="15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</w:pPr>
            <w:proofErr w:type="spellStart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16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isUnique</w:t>
            </w:r>
            <w:proofErr w:type="spellEnd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17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: N/A</w:t>
            </w:r>
          </w:p>
          <w:p w14:paraId="5E9A5BE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C4D535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75657479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8A8B8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4D71AF" w14:textId="77777777" w:rsidR="009523A4" w:rsidRPr="00F17505" w:rsidRDefault="009523A4" w:rsidP="00B059CD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5A0F346B" w14:textId="77777777" w:rsidR="009523A4" w:rsidRPr="00F17505" w:rsidRDefault="009523A4" w:rsidP="00B059CD">
            <w:pPr>
              <w:pStyle w:val="TAL"/>
            </w:pPr>
          </w:p>
          <w:p w14:paraId="145AD1CD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2F72A5" w14:textId="41FD4696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DN </w:t>
            </w:r>
            <w:r w:rsidRPr="00F17505">
              <w:rPr>
                <w:rFonts w:ascii="Arial" w:hAnsi="Arial" w:cs="Arial"/>
                <w:sz w:val="18"/>
                <w:szCs w:val="18"/>
              </w:rPr>
              <w:t>(see 3GPP TS 32.156 [13])</w:t>
            </w:r>
          </w:p>
          <w:p w14:paraId="664E279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F51AB3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2325C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6CAB8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FDB715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366C42A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2299C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335FE" w14:textId="77777777" w:rsidR="009523A4" w:rsidRDefault="009523A4" w:rsidP="00B059CD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71EB0F76" w14:textId="77777777" w:rsidR="009523A4" w:rsidRPr="00F17505" w:rsidRDefault="009523A4" w:rsidP="00B059CD">
            <w:pPr>
              <w:pStyle w:val="TAL"/>
            </w:pPr>
            <w:r>
              <w:t>Essentially, this is a measure of degree of the convergence of the trained ML model.</w:t>
            </w:r>
          </w:p>
          <w:p w14:paraId="61BD18ED" w14:textId="77777777" w:rsidR="009523A4" w:rsidRPr="00F17505" w:rsidRDefault="009523A4" w:rsidP="00B059CD">
            <w:pPr>
              <w:pStyle w:val="TAL"/>
            </w:pPr>
          </w:p>
          <w:p w14:paraId="2E722E11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5E003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A3B271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A580AA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9D8C5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D15F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E02EB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7EB2D11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5A7ED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483631" w14:textId="77777777" w:rsidR="009523A4" w:rsidRPr="00F17505" w:rsidRDefault="009523A4" w:rsidP="00B059CD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3E2D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2331773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B76C9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CDE77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435E82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17AF7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C852465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BC13C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0F40A" w14:textId="77777777" w:rsidR="009523A4" w:rsidRPr="00F17505" w:rsidRDefault="009523A4" w:rsidP="00B059CD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EE3EC" w14:textId="1EA03989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8" w:author="Cintia Rosa" w:date="2024-01-18T19:28:00Z">
              <w:r w:rsidRPr="00D7766B" w:rsidDel="009523A4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  <w:ins w:id="19" w:author="Cintia Rosa" w:date="2024-01-18T19:28:00Z"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</w:p>
          <w:p w14:paraId="7C9AA8B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47D92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62E1D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7E0CA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5B85AE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FDFF8D7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1F88D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392C76" w14:textId="77777777" w:rsidR="009523A4" w:rsidRPr="00F17505" w:rsidRDefault="009523A4" w:rsidP="00B059CD">
            <w:pPr>
              <w:pStyle w:val="TAL"/>
            </w:pPr>
            <w:r w:rsidRPr="00F17505">
              <w:t>It describes the status of a particular ML training request.</w:t>
            </w:r>
          </w:p>
          <w:p w14:paraId="606B92A4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E58D60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type: Enum</w:t>
            </w:r>
          </w:p>
          <w:p w14:paraId="166D4FA7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multiplicity: 1</w:t>
            </w:r>
          </w:p>
          <w:p w14:paraId="7A9580D9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isOrdered: N/A</w:t>
            </w:r>
          </w:p>
          <w:p w14:paraId="547CF41A" w14:textId="77777777" w:rsidR="009523A4" w:rsidRPr="009523A4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9523A4"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8AD593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458A8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40D833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A38DC" w14:textId="77777777" w:rsidR="009523A4" w:rsidRPr="00F17505" w:rsidDel="00E62FB7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4400DA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69E1761F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97D75AE" w14:textId="77777777" w:rsidR="009523A4" w:rsidRPr="00F17505" w:rsidRDefault="009523A4" w:rsidP="00B059CD">
            <w:pPr>
              <w:pStyle w:val="TAL"/>
              <w:rPr>
                <w:rFonts w:cs="Arial"/>
                <w:szCs w:val="18"/>
              </w:rPr>
            </w:pPr>
          </w:p>
          <w:p w14:paraId="2D1855B3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9C846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4911F9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76B7F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7BF76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CE729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0F250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28C8730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70D6B6" w14:textId="77777777" w:rsidR="009523A4" w:rsidRPr="00F17505" w:rsidDel="00E62FB7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E9E140" w14:textId="77777777" w:rsidR="009523A4" w:rsidRPr="00F17505" w:rsidRDefault="009523A4" w:rsidP="00B059CD">
            <w:pPr>
              <w:pStyle w:val="TAL"/>
            </w:pPr>
            <w:r w:rsidRPr="00F17505">
              <w:t>It indicates the priority of the training process.</w:t>
            </w:r>
          </w:p>
          <w:p w14:paraId="7B734BFB" w14:textId="77777777" w:rsidR="009523A4" w:rsidRPr="00F17505" w:rsidRDefault="009523A4" w:rsidP="00B059CD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1136E66E" w14:textId="77777777" w:rsidR="009523A4" w:rsidRPr="00F17505" w:rsidRDefault="009523A4" w:rsidP="00B059CD">
            <w:pPr>
              <w:pStyle w:val="TAL"/>
            </w:pPr>
          </w:p>
          <w:p w14:paraId="0232C263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57FAD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7A3E469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27332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E305D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4B1D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6606AA8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0D33E1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F0BA2B" w14:textId="77777777" w:rsidR="009523A4" w:rsidRPr="00F17505" w:rsidDel="00E62FB7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22BE11" w14:textId="77777777" w:rsidR="009523A4" w:rsidRPr="00F17505" w:rsidRDefault="009523A4" w:rsidP="00B059CD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11E25FBB" w14:textId="77777777" w:rsidR="009523A4" w:rsidRPr="00F17505" w:rsidRDefault="009523A4" w:rsidP="00B059CD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7F3C56" w14:textId="77777777" w:rsidR="009523A4" w:rsidRPr="00F17505" w:rsidRDefault="009523A4" w:rsidP="00B059CD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103A79F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65166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1A217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82080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7BBB7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615B871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1AFE2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C51510" w14:textId="77777777" w:rsidR="009523A4" w:rsidRPr="00F17505" w:rsidRDefault="009523A4" w:rsidP="00B059CD">
            <w:pPr>
              <w:pStyle w:val="TAL"/>
            </w:pPr>
            <w:r w:rsidRPr="00F17505">
              <w:t>It indicates the status of the ML training process.</w:t>
            </w:r>
          </w:p>
          <w:p w14:paraId="0DC60E37" w14:textId="77777777" w:rsidR="009523A4" w:rsidRPr="00F17505" w:rsidRDefault="009523A4" w:rsidP="00B059CD">
            <w:pPr>
              <w:pStyle w:val="TAL"/>
            </w:pPr>
          </w:p>
          <w:p w14:paraId="021C00B7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430D2" w14:textId="11A81351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17505">
              <w:rPr>
                <w:rFonts w:ascii="Arial" w:hAnsi="Arial" w:cs="Arial"/>
                <w:sz w:val="18"/>
                <w:szCs w:val="18"/>
              </w:rPr>
              <w:t>(see TS 28.622 [12])</w:t>
            </w:r>
          </w:p>
          <w:p w14:paraId="43E18E9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27ADA1" w14:textId="77777777" w:rsidR="009523A4" w:rsidRPr="00335CF9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  <w:rPrChange w:id="20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</w:pPr>
            <w:proofErr w:type="spellStart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21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isOrdered</w:t>
            </w:r>
            <w:proofErr w:type="spellEnd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22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: N/A</w:t>
            </w:r>
          </w:p>
          <w:p w14:paraId="703CDD4A" w14:textId="77777777" w:rsidR="009523A4" w:rsidRPr="00335CF9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val="en-US"/>
                <w:rPrChange w:id="23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</w:pPr>
            <w:proofErr w:type="spellStart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24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isUnique</w:t>
            </w:r>
            <w:proofErr w:type="spellEnd"/>
            <w:r w:rsidRPr="00335CF9">
              <w:rPr>
                <w:rFonts w:ascii="Arial" w:hAnsi="Arial" w:cs="Arial"/>
                <w:sz w:val="18"/>
                <w:szCs w:val="18"/>
                <w:lang w:val="en-US"/>
                <w:rPrChange w:id="25" w:author="Cintia Rosa" w:date="2024-01-18T19:36:00Z">
                  <w:rPr>
                    <w:rFonts w:ascii="Arial" w:hAnsi="Arial" w:cs="Arial"/>
                    <w:sz w:val="18"/>
                    <w:szCs w:val="18"/>
                    <w:lang w:val="pt-BR"/>
                  </w:rPr>
                </w:rPrChange>
              </w:rPr>
              <w:t>: N/A</w:t>
            </w:r>
          </w:p>
          <w:p w14:paraId="6A025DF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DC815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55F47FE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9F065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81C46" w14:textId="77777777" w:rsidR="009523A4" w:rsidRPr="00F17505" w:rsidRDefault="009523A4" w:rsidP="00B059CD">
            <w:pPr>
              <w:pStyle w:val="TAL"/>
            </w:pPr>
            <w:r w:rsidRPr="00F17505">
              <w:t>It indicates the version number of the ML entity.</w:t>
            </w:r>
          </w:p>
          <w:p w14:paraId="1D116B25" w14:textId="77777777" w:rsidR="009523A4" w:rsidRPr="00F17505" w:rsidRDefault="009523A4" w:rsidP="00B059CD">
            <w:pPr>
              <w:pStyle w:val="TAL"/>
            </w:pPr>
          </w:p>
          <w:p w14:paraId="40482962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685E4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F4D2A8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42583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3F000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F0384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AABBD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B6B074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C344A" w14:textId="77777777" w:rsidR="009523A4" w:rsidRPr="00F17505" w:rsidRDefault="009523A4" w:rsidP="00B059C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CEAD29" w14:textId="77777777" w:rsidR="009523A4" w:rsidRPr="00F17505" w:rsidRDefault="009523A4" w:rsidP="00B059CD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5CD5D329" w14:textId="77777777" w:rsidR="009523A4" w:rsidRPr="00F17505" w:rsidRDefault="009523A4" w:rsidP="00B059CD">
            <w:pPr>
              <w:pStyle w:val="TAL"/>
            </w:pPr>
          </w:p>
          <w:p w14:paraId="1212C0DC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D8026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DAA35E8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5E2C1BF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772FACA0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AFE7A12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F9DFFCD" w14:textId="77777777" w:rsidR="009523A4" w:rsidRPr="00F17505" w:rsidRDefault="009523A4" w:rsidP="00B059CD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523A4" w:rsidRPr="00F17505" w14:paraId="1872773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041F25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B7FD1" w14:textId="77777777" w:rsidR="009523A4" w:rsidRPr="00F17505" w:rsidRDefault="009523A4" w:rsidP="00B059CD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8D369AB" w14:textId="77777777" w:rsidR="009523A4" w:rsidRPr="00F17505" w:rsidRDefault="009523A4" w:rsidP="00B059CD">
            <w:pPr>
              <w:pStyle w:val="TAL"/>
            </w:pPr>
          </w:p>
          <w:p w14:paraId="31897899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4574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FF4320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62F1E9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8B5699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2A16EF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62A1BA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059DD29B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411EB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067FD" w14:textId="77777777" w:rsidR="009523A4" w:rsidRPr="00F17505" w:rsidRDefault="009523A4" w:rsidP="00B059C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6FE1F74D" w14:textId="77777777" w:rsidR="009523A4" w:rsidRPr="00F17505" w:rsidRDefault="009523A4" w:rsidP="00B059CD">
            <w:pPr>
              <w:pStyle w:val="TAL"/>
              <w:rPr>
                <w:lang w:eastAsia="de-DE"/>
              </w:rPr>
            </w:pPr>
          </w:p>
          <w:p w14:paraId="4AD92D1F" w14:textId="77777777" w:rsidR="009523A4" w:rsidRPr="00F17505" w:rsidRDefault="009523A4" w:rsidP="00B059CD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08A4EAB0" w14:textId="77777777" w:rsidR="009523A4" w:rsidRPr="00F17505" w:rsidRDefault="009523A4" w:rsidP="00B059CD">
            <w:pPr>
              <w:pStyle w:val="TAL"/>
              <w:rPr>
                <w:lang w:eastAsia="de-DE"/>
              </w:rPr>
            </w:pPr>
          </w:p>
          <w:p w14:paraId="39CC0F0C" w14:textId="77777777" w:rsidR="009523A4" w:rsidRPr="00F17505" w:rsidRDefault="009523A4" w:rsidP="00B059CD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646A002C" w14:textId="77777777" w:rsidR="009523A4" w:rsidRPr="00F17505" w:rsidRDefault="009523A4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51957665" w14:textId="77777777" w:rsidR="009523A4" w:rsidRPr="00F17505" w:rsidRDefault="009523A4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6DEBD56F" w14:textId="77777777" w:rsidR="009523A4" w:rsidRPr="00F17505" w:rsidRDefault="009523A4" w:rsidP="00B059CD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0B67EDE0" w14:textId="77777777" w:rsidR="009523A4" w:rsidRPr="00F17505" w:rsidRDefault="009523A4" w:rsidP="00B059CD">
            <w:pPr>
              <w:pStyle w:val="TAL"/>
              <w:rPr>
                <w:szCs w:val="18"/>
              </w:rPr>
            </w:pPr>
          </w:p>
          <w:p w14:paraId="2D1D693E" w14:textId="77777777" w:rsidR="009523A4" w:rsidRPr="00F17505" w:rsidRDefault="009523A4" w:rsidP="00B059CD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5B3235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A20E6B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10FFFA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D083C3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5BA99A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866A0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249B564C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52BCD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E0062" w14:textId="77777777" w:rsidR="009523A4" w:rsidRPr="00F17505" w:rsidRDefault="009523A4" w:rsidP="00B059CD">
            <w:pPr>
              <w:pStyle w:val="TAL"/>
            </w:pPr>
            <w:r w:rsidRPr="00F17505">
              <w:t>It indicates the name of an inference output of an ML entity.</w:t>
            </w:r>
          </w:p>
          <w:p w14:paraId="13B19030" w14:textId="77777777" w:rsidR="009523A4" w:rsidRPr="00F17505" w:rsidRDefault="009523A4" w:rsidP="00B059CD">
            <w:pPr>
              <w:pStyle w:val="TAL"/>
            </w:pPr>
          </w:p>
          <w:p w14:paraId="1DF53A16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C21DC1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FC650F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BDB22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68B434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D5D22F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ED1DC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6D8712B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A6BB6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3179C" w14:textId="77777777" w:rsidR="009523A4" w:rsidRPr="00F17505" w:rsidRDefault="009523A4" w:rsidP="00B059CD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177D8421" w14:textId="77777777" w:rsidR="009523A4" w:rsidRPr="00F17505" w:rsidRDefault="009523A4" w:rsidP="00B059CD">
            <w:pPr>
              <w:pStyle w:val="TAL"/>
            </w:pPr>
          </w:p>
          <w:p w14:paraId="4542B244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DB11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3FD01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1FE60B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C8F0F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6D1EE35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AC27F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895F3D0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5CF58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04D4B" w14:textId="77777777" w:rsidR="009523A4" w:rsidRPr="00F17505" w:rsidRDefault="009523A4" w:rsidP="00B059CD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BB2067E" w14:textId="77777777" w:rsidR="009523A4" w:rsidRPr="00F17505" w:rsidRDefault="009523A4" w:rsidP="00B059CD">
            <w:pPr>
              <w:pStyle w:val="TAL"/>
            </w:pPr>
          </w:p>
          <w:p w14:paraId="57AFFE37" w14:textId="77777777" w:rsidR="009523A4" w:rsidRPr="00F17505" w:rsidRDefault="009523A4" w:rsidP="00B059CD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5B87A25" w14:textId="77777777" w:rsidR="009523A4" w:rsidRPr="00F17505" w:rsidRDefault="009523A4" w:rsidP="00B059CD">
            <w:pPr>
              <w:pStyle w:val="TAL"/>
            </w:pPr>
          </w:p>
          <w:p w14:paraId="6132A213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09B6D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6D78D5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5666C6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192CB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595FEB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C1A2F8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7FCACC3C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745CE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DE878" w14:textId="77777777" w:rsidR="009523A4" w:rsidRPr="00F17505" w:rsidRDefault="009523A4" w:rsidP="00B059CD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57CC2E84" w14:textId="77777777" w:rsidR="009523A4" w:rsidRPr="00F17505" w:rsidRDefault="009523A4" w:rsidP="00B059C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4F215F96" w14:textId="77777777" w:rsidR="009523A4" w:rsidRPr="00F17505" w:rsidRDefault="009523A4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4E5CCAF8" w14:textId="77777777" w:rsidR="009523A4" w:rsidRPr="00F17505" w:rsidRDefault="009523A4" w:rsidP="00B059CD">
            <w:pPr>
              <w:pStyle w:val="TAL"/>
            </w:pPr>
          </w:p>
          <w:p w14:paraId="58E35EE3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C1FA8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D1726CE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C387E35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4E9B22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A24611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669E11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27761C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A26BD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7CEDC2" w14:textId="77777777" w:rsidR="009523A4" w:rsidRPr="00F17505" w:rsidRDefault="009523A4" w:rsidP="00B059CD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25BA2829" w14:textId="77777777" w:rsidR="009523A4" w:rsidRPr="00F17505" w:rsidRDefault="009523A4" w:rsidP="00B059C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71A369F5" w14:textId="77777777" w:rsidR="009523A4" w:rsidRPr="00F17505" w:rsidRDefault="009523A4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2524DDA2" w14:textId="77777777" w:rsidR="009523A4" w:rsidRPr="00F17505" w:rsidRDefault="009523A4" w:rsidP="00B059CD">
            <w:pPr>
              <w:pStyle w:val="TAL"/>
            </w:pPr>
          </w:p>
          <w:p w14:paraId="12574C9F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232F27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2D4B844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5AE0562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116408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37622C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BDEE9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211C666E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EE4B2E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71FA4" w14:textId="77777777" w:rsidR="009523A4" w:rsidRPr="00F17505" w:rsidRDefault="009523A4" w:rsidP="00B059CD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3A15C134" w14:textId="77777777" w:rsidR="009523A4" w:rsidRPr="00F17505" w:rsidRDefault="009523A4" w:rsidP="00B059CD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6FA1AD92" w14:textId="77777777" w:rsidR="009523A4" w:rsidRPr="00F17505" w:rsidRDefault="009523A4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288CB765" w14:textId="77777777" w:rsidR="009523A4" w:rsidRPr="00F17505" w:rsidRDefault="009523A4" w:rsidP="00B059CD">
            <w:pPr>
              <w:pStyle w:val="TAL"/>
            </w:pPr>
          </w:p>
          <w:p w14:paraId="3964732F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A3B594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C79D0FF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853A580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00D17A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711515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B427F59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2344986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924F6B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DA452" w14:textId="77777777" w:rsidR="009523A4" w:rsidRPr="00F17505" w:rsidRDefault="009523A4" w:rsidP="00B059CD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0995BF93" w14:textId="77777777" w:rsidR="009523A4" w:rsidRPr="00F17505" w:rsidRDefault="009523A4" w:rsidP="00B059CD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50E31F73" w14:textId="77777777" w:rsidR="009523A4" w:rsidRPr="00F17505" w:rsidRDefault="009523A4" w:rsidP="00B059CD">
            <w:pPr>
              <w:pStyle w:val="TAL"/>
            </w:pPr>
            <w:r w:rsidRPr="00F17505">
              <w:t xml:space="preserve">Default value is set to "FALSE". </w:t>
            </w:r>
          </w:p>
          <w:p w14:paraId="343A6FB2" w14:textId="77777777" w:rsidR="009523A4" w:rsidRPr="00F17505" w:rsidRDefault="009523A4" w:rsidP="00B059CD">
            <w:pPr>
              <w:pStyle w:val="TAL"/>
            </w:pPr>
          </w:p>
          <w:p w14:paraId="40DBCF3D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A2D41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A96E523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9E15757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E08677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933F40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EE40B0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FFF5C5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F56C40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6B388" w14:textId="77777777" w:rsidR="009523A4" w:rsidRPr="00F17505" w:rsidRDefault="009523A4" w:rsidP="00B059CD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251FC" w14:textId="22053858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DN </w:t>
            </w:r>
            <w:r w:rsidRPr="00F17505">
              <w:rPr>
                <w:rFonts w:ascii="Arial" w:hAnsi="Arial" w:cs="Arial"/>
                <w:sz w:val="18"/>
                <w:szCs w:val="18"/>
              </w:rPr>
              <w:t>(see 3GPP TS 32.156 [13])</w:t>
            </w:r>
          </w:p>
          <w:p w14:paraId="61EFE166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AA6F06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60896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F84689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AE6FAF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523A4" w:rsidRPr="00F17505" w14:paraId="7E6FC48A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79383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2CAC0" w14:textId="77777777" w:rsidR="009523A4" w:rsidRPr="00F17505" w:rsidRDefault="009523A4" w:rsidP="00B059CD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91081" w14:textId="46E8C93B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DN </w:t>
            </w:r>
            <w:r w:rsidRPr="00F17505">
              <w:rPr>
                <w:rFonts w:ascii="Arial" w:hAnsi="Arial" w:cs="Arial"/>
                <w:sz w:val="18"/>
                <w:szCs w:val="18"/>
              </w:rPr>
              <w:t>(see 3GPP TS 32.156 [13])</w:t>
            </w:r>
          </w:p>
          <w:p w14:paraId="2C1AD5F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C8E576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BBC67A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E266D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8F02EA" w14:textId="77777777" w:rsidR="009523A4" w:rsidRPr="00F17505" w:rsidRDefault="009523A4" w:rsidP="00B059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9523A4" w:rsidRPr="00F17505" w14:paraId="23EB2741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3D3F3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76E7D1" w14:textId="77777777" w:rsidR="009523A4" w:rsidRPr="00F17505" w:rsidRDefault="009523A4" w:rsidP="00B059CD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1A83542" w14:textId="77777777" w:rsidR="009523A4" w:rsidRPr="00F17505" w:rsidRDefault="009523A4" w:rsidP="00B059CD">
            <w:pPr>
              <w:pStyle w:val="TAL"/>
            </w:pPr>
          </w:p>
          <w:p w14:paraId="0D101A65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D13A0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1EAB23B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86C84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F061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5A861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DD5F37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33DE9F30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DB378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EAC7AE" w14:textId="77777777" w:rsidR="009523A4" w:rsidRPr="00F17505" w:rsidRDefault="009523A4" w:rsidP="00B059CD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73FB23D1" w14:textId="77777777" w:rsidR="009523A4" w:rsidRPr="00F17505" w:rsidRDefault="009523A4" w:rsidP="00B059CD">
            <w:pPr>
              <w:pStyle w:val="TAL"/>
            </w:pPr>
          </w:p>
          <w:p w14:paraId="0499FF51" w14:textId="77777777" w:rsidR="009523A4" w:rsidRPr="00F17505" w:rsidRDefault="009523A4" w:rsidP="00B059CD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4799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219E51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67726AF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13D44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C467D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CF683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460F6714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DC2A9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1BF83" w14:textId="77777777" w:rsidR="009523A4" w:rsidRPr="00F17505" w:rsidRDefault="009523A4" w:rsidP="00B059CD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69CCD0A4" w14:textId="77777777" w:rsidR="009523A4" w:rsidRPr="00F17505" w:rsidRDefault="009523A4" w:rsidP="00B059CD">
            <w:pPr>
              <w:pStyle w:val="TAL"/>
            </w:pPr>
          </w:p>
          <w:p w14:paraId="716D0B6D" w14:textId="77777777" w:rsidR="009523A4" w:rsidRPr="00F17505" w:rsidRDefault="009523A4" w:rsidP="00B059CD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C4B5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2C3DE84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3C3C8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EBDBD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5CBEAA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0B3C27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2507A652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24BF9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5963E8" w14:textId="77777777" w:rsidR="009523A4" w:rsidRDefault="009523A4" w:rsidP="00B059CD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15A6398" w14:textId="77777777" w:rsidR="009523A4" w:rsidRDefault="009523A4" w:rsidP="00B059CD">
            <w:pPr>
              <w:pStyle w:val="TAL"/>
            </w:pPr>
          </w:p>
          <w:p w14:paraId="13AB8D6C" w14:textId="77777777" w:rsidR="009523A4" w:rsidRDefault="009523A4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D1B7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9F4472E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B5B6F1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C2058B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5BA24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6C5BB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1228BE53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450A9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73810" w14:textId="77777777" w:rsidR="009523A4" w:rsidRDefault="009523A4" w:rsidP="00B059CD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61CEA164" w14:textId="77777777" w:rsidR="009523A4" w:rsidRDefault="009523A4" w:rsidP="00B059CD">
            <w:pPr>
              <w:pStyle w:val="TAL"/>
            </w:pPr>
          </w:p>
          <w:p w14:paraId="4F126287" w14:textId="77777777" w:rsidR="009523A4" w:rsidRDefault="009523A4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AAFC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5166439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70FAD0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6CF87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2841BA1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24F71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1764C70F" w14:textId="77777777" w:rsidTr="00B059CD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1A1EC4" w14:textId="77777777" w:rsidR="009523A4" w:rsidRPr="00F17505" w:rsidRDefault="009523A4" w:rsidP="00B059C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B09EA" w14:textId="77777777" w:rsidR="009523A4" w:rsidRDefault="009523A4" w:rsidP="00B059CD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39581F23" w14:textId="77777777" w:rsidR="009523A4" w:rsidRDefault="009523A4" w:rsidP="00B059CD">
            <w:pPr>
              <w:pStyle w:val="TAL"/>
            </w:pPr>
          </w:p>
          <w:p w14:paraId="04AF6659" w14:textId="77777777" w:rsidR="009523A4" w:rsidRDefault="009523A4" w:rsidP="00B059CD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615A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6A8D5A0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6181292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8D54C3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F9A1FD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C86F5C" w14:textId="77777777" w:rsidR="009523A4" w:rsidRPr="00F17505" w:rsidRDefault="009523A4" w:rsidP="00B059CD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9523A4" w:rsidRPr="00F17505" w14:paraId="679DC75C" w14:textId="77777777" w:rsidTr="00B059CD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354B7D" w14:textId="77777777" w:rsidR="009523A4" w:rsidRPr="00F17505" w:rsidRDefault="009523A4" w:rsidP="00B059CD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2AF6032B" w14:textId="77777777" w:rsidR="009523A4" w:rsidRPr="00F17505" w:rsidRDefault="009523A4" w:rsidP="009523A4"/>
    <w:p w14:paraId="340C27E1" w14:textId="77777777" w:rsidR="00E67819" w:rsidRPr="005965FE" w:rsidRDefault="00E67819" w:rsidP="00E678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7819" w14:paraId="53202B7E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62B755" w14:textId="77777777" w:rsidR="00E67819" w:rsidRDefault="00E67819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14316508" w14:textId="77777777" w:rsidR="00E67819" w:rsidRPr="003D0A48" w:rsidRDefault="00E67819" w:rsidP="00E6781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D7FFC" w14:textId="77777777" w:rsidR="004862B6" w:rsidRDefault="004862B6">
      <w:r>
        <w:separator/>
      </w:r>
    </w:p>
  </w:endnote>
  <w:endnote w:type="continuationSeparator" w:id="0">
    <w:p w14:paraId="0A63F36D" w14:textId="77777777" w:rsidR="004862B6" w:rsidRDefault="00486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A6EE2" w14:textId="77777777" w:rsidR="004862B6" w:rsidRDefault="004862B6">
      <w:r>
        <w:separator/>
      </w:r>
    </w:p>
  </w:footnote>
  <w:footnote w:type="continuationSeparator" w:id="0">
    <w:p w14:paraId="40158E2C" w14:textId="77777777" w:rsidR="004862B6" w:rsidRDefault="00486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B9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EB8F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4D9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06B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CF9"/>
    <w:rsid w:val="003609EF"/>
    <w:rsid w:val="0036231A"/>
    <w:rsid w:val="00374DD4"/>
    <w:rsid w:val="003A72D1"/>
    <w:rsid w:val="003E1A36"/>
    <w:rsid w:val="00410371"/>
    <w:rsid w:val="004242F1"/>
    <w:rsid w:val="00446FCC"/>
    <w:rsid w:val="004862B6"/>
    <w:rsid w:val="004B75B7"/>
    <w:rsid w:val="004F325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7A6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D88"/>
    <w:rsid w:val="008F3789"/>
    <w:rsid w:val="008F686C"/>
    <w:rsid w:val="009148DE"/>
    <w:rsid w:val="00941E30"/>
    <w:rsid w:val="009523A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CB0"/>
    <w:rsid w:val="00A7671C"/>
    <w:rsid w:val="00AA151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819"/>
    <w:rsid w:val="00EB09B7"/>
    <w:rsid w:val="00EE7D7C"/>
    <w:rsid w:val="00F042B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B7D88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B7D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B7D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B7D8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523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2143</Words>
  <Characters>12221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12</cp:revision>
  <cp:lastPrinted>1899-12-31T23:00:00Z</cp:lastPrinted>
  <dcterms:created xsi:type="dcterms:W3CDTF">2024-01-18T18:24:00Z</dcterms:created>
  <dcterms:modified xsi:type="dcterms:W3CDTF">2024-01-19T15:40:00Z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S5-240183</vt:lpwstr>
  </property>
  <property fmtid="{D5CDD505-2E9C-101B-9397-08002B2CF9AE}" pid="10" name="Spec#">
    <vt:lpwstr>28.105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Rel-17 Correct trainingRequestSource attribute type</vt:lpwstr>
  </property>
  <property fmtid="{D5CDD505-2E9C-101B-9397-08002B2CF9AE}" pid="15" name="SourceIfWg">
    <vt:lpwstr>Ericsson France S.A.S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2024-01-18</vt:lpwstr>
  </property>
  <property fmtid="{D5CDD505-2E9C-101B-9397-08002B2CF9AE}" pid="20" name="Release">
    <vt:lpwstr>Rel-17</vt:lpwstr>
  </property>
</Properties>
</file>